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552DB" w14:textId="198E46C0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E552B3">
        <w:rPr>
          <w:b/>
          <w:sz w:val="24"/>
          <w:lang w:val="fr-FR"/>
        </w:rPr>
        <w:t xml:space="preserve">Tencent </w:t>
      </w:r>
      <w:r w:rsidR="00FF69F0">
        <w:rPr>
          <w:b/>
          <w:sz w:val="24"/>
          <w:lang w:val="fr-FR"/>
        </w:rPr>
        <w:t>(Rapporteur)</w:t>
      </w:r>
    </w:p>
    <w:p w14:paraId="1BC86DC2" w14:textId="55DC3D2C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382AC0">
        <w:rPr>
          <w:b/>
          <w:sz w:val="24"/>
          <w:lang w:val="en-US"/>
        </w:rPr>
        <w:t>FS_</w:t>
      </w:r>
      <w:r w:rsidR="009763E2">
        <w:rPr>
          <w:b/>
          <w:sz w:val="24"/>
          <w:lang w:val="en-US"/>
        </w:rPr>
        <w:t xml:space="preserve">NBMP_FLUS </w:t>
      </w:r>
      <w:r w:rsidR="00840EFA">
        <w:rPr>
          <w:b/>
          <w:sz w:val="24"/>
          <w:lang w:val="en-US"/>
        </w:rPr>
        <w:t>TR Skeleton</w:t>
      </w:r>
    </w:p>
    <w:p w14:paraId="49F0D71D" w14:textId="174977D4" w:rsidR="005B52C3" w:rsidRPr="00E552B3" w:rsidRDefault="005B52C3" w:rsidP="00871DCF">
      <w:pPr>
        <w:tabs>
          <w:tab w:val="left" w:pos="2127"/>
        </w:tabs>
        <w:ind w:left="2131" w:hanging="2131"/>
        <w:rPr>
          <w:b/>
        </w:rPr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382AC0">
        <w:rPr>
          <w:rFonts w:cs="Arial"/>
          <w:b/>
          <w:color w:val="000000"/>
          <w:sz w:val="20"/>
        </w:rPr>
        <w:t>11.8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522C3C3E" w14:textId="4E775B3E" w:rsidR="005E3E3D" w:rsidRDefault="009763E2" w:rsidP="005E3E3D">
      <w:pPr>
        <w:pStyle w:val="Heading2"/>
        <w:keepLines/>
        <w:widowControl/>
        <w:numPr>
          <w:ilvl w:val="0"/>
          <w:numId w:val="7"/>
        </w:numPr>
        <w:tabs>
          <w:tab w:val="clear" w:pos="2127"/>
        </w:tabs>
        <w:spacing w:before="40" w:after="0" w:line="230" w:lineRule="atLeast"/>
        <w:ind w:left="360"/>
        <w:jc w:val="both"/>
      </w:pPr>
      <w:r>
        <w:t xml:space="preserve">Proposed </w:t>
      </w:r>
      <w:r w:rsidR="00484A66">
        <w:t xml:space="preserve">outline changes to </w:t>
      </w:r>
      <w:r w:rsidR="00FC6B18">
        <w:t>TR26.939</w:t>
      </w:r>
    </w:p>
    <w:p w14:paraId="63940E54" w14:textId="41F68A40" w:rsidR="00E319D4" w:rsidRDefault="00E319D4" w:rsidP="00E319D4">
      <w:pPr>
        <w:rPr>
          <w:lang w:val="en-US"/>
        </w:rPr>
      </w:pPr>
    </w:p>
    <w:p w14:paraId="02576D2B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FOREWORD</w:t>
      </w:r>
    </w:p>
    <w:p w14:paraId="6F03C5D0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INTRODUCTION</w:t>
      </w:r>
    </w:p>
    <w:p w14:paraId="7EC8A96F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SCOPE</w:t>
      </w:r>
    </w:p>
    <w:p w14:paraId="7318F53E" w14:textId="35FFA8AC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REFERENCES</w:t>
      </w:r>
      <w:r w:rsidR="0030666D">
        <w:rPr>
          <w:rFonts w:asciiTheme="minorHAnsi" w:hAnsiTheme="minorHAnsi" w:cstheme="minorHAnsi"/>
          <w:caps/>
          <w:noProof/>
          <w:sz w:val="24"/>
          <w:szCs w:val="24"/>
        </w:rPr>
        <w:t xml:space="preserve"> </w:t>
      </w:r>
    </w:p>
    <w:p w14:paraId="1F853759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DEFINITIONS AND ABBREVIATIONS</w:t>
      </w:r>
    </w:p>
    <w:p w14:paraId="54A9137E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3.1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DEFINITIONS</w:t>
      </w:r>
    </w:p>
    <w:p w14:paraId="755DB185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3.3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ABBREVIATIONS</w:t>
      </w:r>
    </w:p>
    <w:p w14:paraId="267038F9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4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FLUS OVERVIEW</w:t>
      </w:r>
    </w:p>
    <w:p w14:paraId="3A467376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5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GUIDELINES FOR IMS-BASED FLUS</w:t>
      </w:r>
    </w:p>
    <w:p w14:paraId="3BC848E3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GUIDELINES FOR NON-IMS-BASED FLUS</w:t>
      </w:r>
    </w:p>
    <w:p w14:paraId="0DA11033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 CASE: SHARING TO A SOCIAL NETWORK SERVICE</w:t>
      </w:r>
    </w:p>
    <w:p w14:paraId="76F71EEF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 CASE: LIVE UPLINK VIDEO STREAM FROM DRONES OR MOVING VEHICLES</w:t>
      </w:r>
    </w:p>
    <w:p w14:paraId="016AAFB0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 CASE: BREAKING-NEWS REPORTER</w:t>
      </w:r>
    </w:p>
    <w:p w14:paraId="74E2A5F6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6.4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 CASE: IMMERSIVE MEDIA CONVERSATIONS</w:t>
      </w:r>
    </w:p>
    <w:p w14:paraId="3605C2F5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6.5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 CASE: FEEDBACK-ENABLED CONTROL OF UPLINK STREAMING</w:t>
      </w:r>
    </w:p>
    <w:p w14:paraId="1615084C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6.5.1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 Case Description</w:t>
      </w:r>
    </w:p>
    <w:p w14:paraId="3FEC168A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6.5.2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Working Assumptions</w:t>
      </w:r>
    </w:p>
    <w:p w14:paraId="5F29782F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6.5.3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Recommended Requirements</w:t>
      </w:r>
    </w:p>
    <w:p w14:paraId="54F48AED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6.5.4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Gap Analysis</w:t>
      </w:r>
    </w:p>
    <w:p w14:paraId="4482767F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6.6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 CASE: MEDIA PRODUCTION</w:t>
      </w:r>
    </w:p>
    <w:p w14:paraId="5C08BC27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6.6.1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General</w:t>
      </w:r>
    </w:p>
    <w:p w14:paraId="56271216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6.6.2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Variants of the use case</w:t>
      </w:r>
    </w:p>
    <w:p w14:paraId="33EDC1BD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6.6.3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Gap analysis</w:t>
      </w:r>
    </w:p>
    <w:p w14:paraId="432E5124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6.6.4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Recommended requirements</w:t>
      </w:r>
    </w:p>
    <w:p w14:paraId="62EBB7FB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6.7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 CASE: FISHEYE OMNIDIRECTIONAL VIDEO SHARING</w:t>
      </w:r>
    </w:p>
    <w:p w14:paraId="07FDF33A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6.8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 CASE: LIVE UPLINK STREAMING FOR V2X SERVICES</w:t>
      </w:r>
    </w:p>
    <w:p w14:paraId="34689FC9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6.8.1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 Case Description</w:t>
      </w:r>
    </w:p>
    <w:p w14:paraId="2CC69FD6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7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FLUS USER PLANE INSTANTIATIONS</w:t>
      </w:r>
    </w:p>
    <w:p w14:paraId="5AEEA8F6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7.1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NON-IMS-BASED USER PLANE INSTANTIATIONS</w:t>
      </w:r>
    </w:p>
    <w:p w14:paraId="10D4C581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lastRenderedPageBreak/>
        <w:t>7.1.1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Introduction</w:t>
      </w:r>
    </w:p>
    <w:p w14:paraId="4DA99B10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7.1.2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fMP4-based Instantiations</w:t>
      </w:r>
    </w:p>
    <w:p w14:paraId="7EAE8D4D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7.1.3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fMP4 over MMTP Instantiation</w:t>
      </w:r>
    </w:p>
    <w:p w14:paraId="096FB0AC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7.1.4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fMP4-based Instantiation with HTTP Delivery.</w:t>
      </w:r>
    </w:p>
    <w:p w14:paraId="1CD966F7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7.1.5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fMP4-based Instantiation using multiple segments per track</w:t>
      </w:r>
    </w:p>
    <w:p w14:paraId="5B4FD936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8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EXAMPLE FLUS WORKFLOWS</w:t>
      </w:r>
    </w:p>
    <w:p w14:paraId="214CD166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8.1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EXAMPLE WORKFLOW USING F-U MMTP</w:t>
      </w:r>
    </w:p>
    <w:p w14:paraId="1B09F54C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8.2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EXAMPLE CALL FLOW FOR FRAGMENTED MP4 WITH HTTP DELIVERY</w:t>
      </w:r>
    </w:p>
    <w:p w14:paraId="681423C6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8.2.1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Assumptions</w:t>
      </w:r>
    </w:p>
    <w:p w14:paraId="67AD417D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8.2.2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CMAF Format Example</w:t>
      </w:r>
    </w:p>
    <w:p w14:paraId="7CB63B16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8.3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EXAMPLE WORKFLOW FOR A DRONE MOUNTED CAMERA</w:t>
      </w:r>
    </w:p>
    <w:p w14:paraId="7605C3A9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8.3.1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Introduction</w:t>
      </w:r>
    </w:p>
    <w:p w14:paraId="56301039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8.3.2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Possible architecture</w:t>
      </w:r>
    </w:p>
    <w:p w14:paraId="0CEB2EDB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8.3.3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Example Call Flow 1</w:t>
      </w:r>
    </w:p>
    <w:p w14:paraId="35713A5C" w14:textId="00A02539" w:rsidR="0033497B" w:rsidRDefault="0033497B" w:rsidP="0033497B">
      <w:pPr>
        <w:ind w:left="2160"/>
        <w:rPr>
          <w:ins w:id="0" w:author="Iraj Sodagar" w:date="2020-03-31T09:55:00Z"/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8.3.4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Example Call Flow 2</w:t>
      </w:r>
    </w:p>
    <w:p w14:paraId="6DAE6881" w14:textId="674CFE5A" w:rsidR="00A83B52" w:rsidRDefault="00A83B52" w:rsidP="00A83B52">
      <w:pPr>
        <w:ind w:left="1440"/>
        <w:rPr>
          <w:ins w:id="1" w:author="Iraj Sodagar" w:date="2020-03-31T09:55:00Z"/>
          <w:rFonts w:asciiTheme="minorHAnsi" w:hAnsiTheme="minorHAnsi" w:cstheme="minorHAnsi"/>
          <w:caps/>
          <w:noProof/>
          <w:sz w:val="24"/>
          <w:szCs w:val="24"/>
        </w:rPr>
      </w:pPr>
      <w:ins w:id="2" w:author="Iraj Sodagar" w:date="2020-03-31T09:55:00Z">
        <w:r w:rsidRPr="0033497B">
          <w:rPr>
            <w:rFonts w:asciiTheme="minorHAnsi" w:hAnsiTheme="minorHAnsi" w:cstheme="minorHAnsi"/>
            <w:caps/>
            <w:noProof/>
            <w:sz w:val="24"/>
            <w:szCs w:val="24"/>
          </w:rPr>
          <w:t>8.</w:t>
        </w:r>
        <w:r>
          <w:rPr>
            <w:rFonts w:asciiTheme="minorHAnsi" w:hAnsiTheme="minorHAnsi" w:cstheme="minorHAnsi"/>
            <w:caps/>
            <w:noProof/>
            <w:sz w:val="24"/>
            <w:szCs w:val="24"/>
          </w:rPr>
          <w:t>4</w:t>
        </w:r>
        <w:r w:rsidRPr="0033497B">
          <w:rPr>
            <w:rFonts w:asciiTheme="minorHAnsi" w:hAnsiTheme="minorHAnsi" w:cstheme="minorHAnsi"/>
            <w:caps/>
            <w:noProof/>
            <w:sz w:val="24"/>
            <w:szCs w:val="24"/>
          </w:rPr>
          <w:tab/>
          <w:t xml:space="preserve">EXAMPLE WORKFLOW </w:t>
        </w:r>
        <w:r>
          <w:rPr>
            <w:rFonts w:asciiTheme="minorHAnsi" w:hAnsiTheme="minorHAnsi" w:cstheme="minorHAnsi"/>
            <w:caps/>
            <w:noProof/>
            <w:sz w:val="24"/>
            <w:szCs w:val="24"/>
          </w:rPr>
          <w:t>OF NBMP Network P</w:t>
        </w:r>
        <w:r w:rsidR="00A744A6">
          <w:rPr>
            <w:rFonts w:asciiTheme="minorHAnsi" w:hAnsiTheme="minorHAnsi" w:cstheme="minorHAnsi"/>
            <w:caps/>
            <w:noProof/>
            <w:sz w:val="24"/>
            <w:szCs w:val="24"/>
          </w:rPr>
          <w:t>Rocessing WIth F</w:t>
        </w:r>
        <w:r w:rsidR="00635E8B">
          <w:rPr>
            <w:rFonts w:asciiTheme="minorHAnsi" w:hAnsiTheme="minorHAnsi" w:cstheme="minorHAnsi"/>
            <w:caps/>
            <w:noProof/>
            <w:sz w:val="24"/>
            <w:szCs w:val="24"/>
          </w:rPr>
          <w:t>LUS</w:t>
        </w:r>
      </w:ins>
    </w:p>
    <w:p w14:paraId="0FC6B138" w14:textId="4DF31B29" w:rsidR="00635E8B" w:rsidRDefault="00635E8B" w:rsidP="00A83B52">
      <w:pPr>
        <w:ind w:left="1440"/>
        <w:rPr>
          <w:ins w:id="3" w:author="Iraj Sodagar" w:date="2020-03-31T09:56:00Z"/>
          <w:rFonts w:asciiTheme="minorHAnsi" w:hAnsiTheme="minorHAnsi" w:cstheme="minorHAnsi"/>
          <w:caps/>
          <w:noProof/>
          <w:sz w:val="24"/>
          <w:szCs w:val="24"/>
        </w:rPr>
      </w:pPr>
      <w:ins w:id="4" w:author="Iraj Sodagar" w:date="2020-03-31T09:56:00Z">
        <w:r w:rsidRPr="0033497B">
          <w:rPr>
            <w:rFonts w:asciiTheme="minorHAnsi" w:hAnsiTheme="minorHAnsi" w:cstheme="minorHAnsi"/>
            <w:caps/>
            <w:noProof/>
            <w:sz w:val="24"/>
            <w:szCs w:val="24"/>
          </w:rPr>
          <w:tab/>
        </w:r>
        <w:r w:rsidR="003137F4">
          <w:rPr>
            <w:rFonts w:asciiTheme="minorHAnsi" w:hAnsiTheme="minorHAnsi" w:cstheme="minorHAnsi"/>
            <w:caps/>
            <w:noProof/>
            <w:sz w:val="24"/>
            <w:szCs w:val="24"/>
          </w:rPr>
          <w:t xml:space="preserve">8.4.1 </w:t>
        </w:r>
        <w:r w:rsidRPr="0033497B">
          <w:rPr>
            <w:rFonts w:asciiTheme="minorHAnsi" w:hAnsiTheme="minorHAnsi" w:cstheme="minorHAnsi"/>
            <w:caps/>
            <w:noProof/>
            <w:sz w:val="24"/>
            <w:szCs w:val="24"/>
          </w:rPr>
          <w:t>Introduction</w:t>
        </w:r>
      </w:ins>
    </w:p>
    <w:p w14:paraId="5250B0D1" w14:textId="77777777" w:rsidR="00302FAA" w:rsidRDefault="003137F4" w:rsidP="00302FAA">
      <w:pPr>
        <w:ind w:left="1440"/>
        <w:rPr>
          <w:ins w:id="5" w:author="Iraj Sodagar" w:date="2020-03-31T09:57:00Z"/>
          <w:rFonts w:asciiTheme="minorHAnsi" w:hAnsiTheme="minorHAnsi" w:cstheme="minorHAnsi"/>
          <w:caps/>
          <w:noProof/>
          <w:sz w:val="24"/>
          <w:szCs w:val="24"/>
        </w:rPr>
      </w:pPr>
      <w:ins w:id="6" w:author="Iraj Sodagar" w:date="2020-03-31T09:56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ab/>
          <w:t xml:space="preserve">8.4.2 </w:t>
        </w:r>
        <w:r w:rsidR="00AF21D2">
          <w:rPr>
            <w:rFonts w:asciiTheme="minorHAnsi" w:hAnsiTheme="minorHAnsi" w:cstheme="minorHAnsi"/>
            <w:caps/>
            <w:noProof/>
            <w:sz w:val="24"/>
            <w:szCs w:val="24"/>
          </w:rPr>
          <w:t>Possible Architecture</w:t>
        </w:r>
      </w:ins>
    </w:p>
    <w:p w14:paraId="7DD6BA1A" w14:textId="6E18AEE2" w:rsidR="00302FAA" w:rsidRDefault="00302FAA" w:rsidP="00302FAA">
      <w:pPr>
        <w:ind w:left="2160"/>
        <w:rPr>
          <w:ins w:id="7" w:author="Iraj Sodagar" w:date="2020-03-31T09:57:00Z"/>
          <w:rFonts w:asciiTheme="minorHAnsi" w:hAnsiTheme="minorHAnsi" w:cstheme="minorHAnsi"/>
          <w:caps/>
          <w:noProof/>
          <w:sz w:val="24"/>
          <w:szCs w:val="24"/>
        </w:rPr>
        <w:pPrChange w:id="8" w:author="Iraj Sodagar" w:date="2020-03-31T09:57:00Z">
          <w:pPr>
            <w:ind w:left="1440"/>
          </w:pPr>
        </w:pPrChange>
      </w:pPr>
      <w:ins w:id="9" w:author="Iraj Sodagar" w:date="2020-03-31T09:56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>8.4.</w:t>
        </w:r>
      </w:ins>
      <w:ins w:id="10" w:author="Iraj Sodagar" w:date="2020-03-31T09:57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>3</w:t>
        </w:r>
      </w:ins>
      <w:ins w:id="11" w:author="Iraj Sodagar" w:date="2020-03-31T09:56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 xml:space="preserve"> </w:t>
        </w:r>
        <w:r>
          <w:rPr>
            <w:rFonts w:asciiTheme="minorHAnsi" w:hAnsiTheme="minorHAnsi" w:cstheme="minorHAnsi"/>
            <w:caps/>
            <w:noProof/>
            <w:sz w:val="24"/>
            <w:szCs w:val="24"/>
          </w:rPr>
          <w:t>Example Call FL</w:t>
        </w:r>
      </w:ins>
      <w:ins w:id="12" w:author="Iraj Sodagar" w:date="2020-03-31T09:57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>OW 1</w:t>
        </w:r>
      </w:ins>
    </w:p>
    <w:p w14:paraId="5E1977C9" w14:textId="2622199F" w:rsidR="00AF21D2" w:rsidRDefault="00302FAA" w:rsidP="003B2E75">
      <w:pPr>
        <w:ind w:left="1440" w:firstLine="720"/>
        <w:rPr>
          <w:ins w:id="13" w:author="Iraj Sodagar" w:date="2020-03-31T10:02:00Z"/>
          <w:rFonts w:asciiTheme="minorHAnsi" w:hAnsiTheme="minorHAnsi" w:cstheme="minorHAnsi"/>
          <w:caps/>
          <w:noProof/>
          <w:sz w:val="24"/>
          <w:szCs w:val="24"/>
        </w:rPr>
      </w:pPr>
      <w:ins w:id="14" w:author="Iraj Sodagar" w:date="2020-03-31T09:57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>8.4.</w:t>
        </w:r>
        <w:r>
          <w:rPr>
            <w:rFonts w:asciiTheme="minorHAnsi" w:hAnsiTheme="minorHAnsi" w:cstheme="minorHAnsi"/>
            <w:caps/>
            <w:noProof/>
            <w:sz w:val="24"/>
            <w:szCs w:val="24"/>
          </w:rPr>
          <w:t>4</w:t>
        </w:r>
        <w:r>
          <w:rPr>
            <w:rFonts w:asciiTheme="minorHAnsi" w:hAnsiTheme="minorHAnsi" w:cstheme="minorHAnsi"/>
            <w:caps/>
            <w:noProof/>
            <w:sz w:val="24"/>
            <w:szCs w:val="24"/>
          </w:rPr>
          <w:t xml:space="preserve"> Example Call FLOW </w:t>
        </w:r>
        <w:r>
          <w:rPr>
            <w:rFonts w:asciiTheme="minorHAnsi" w:hAnsiTheme="minorHAnsi" w:cstheme="minorHAnsi"/>
            <w:caps/>
            <w:noProof/>
            <w:sz w:val="24"/>
            <w:szCs w:val="24"/>
          </w:rPr>
          <w:t>2</w:t>
        </w:r>
      </w:ins>
    </w:p>
    <w:p w14:paraId="1AC0B362" w14:textId="69114CC7" w:rsidR="00A83B52" w:rsidRPr="0033497B" w:rsidDel="0030666D" w:rsidRDefault="001A05B1" w:rsidP="00C745E3">
      <w:pPr>
        <w:ind w:left="1440" w:firstLine="720"/>
        <w:rPr>
          <w:del w:id="15" w:author="Iraj Sodagar" w:date="2020-03-31T10:05:00Z"/>
          <w:rFonts w:asciiTheme="minorHAnsi" w:hAnsiTheme="minorHAnsi" w:cstheme="minorHAnsi"/>
          <w:caps/>
          <w:noProof/>
          <w:sz w:val="24"/>
          <w:szCs w:val="24"/>
        </w:rPr>
        <w:pPrChange w:id="16" w:author="Iraj Sodagar" w:date="2020-03-31T10:05:00Z">
          <w:pPr>
            <w:ind w:left="2160"/>
          </w:pPr>
        </w:pPrChange>
      </w:pPr>
      <w:ins w:id="17" w:author="Iraj Sodagar" w:date="2020-03-31T10:02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>8.4.</w:t>
        </w:r>
      </w:ins>
      <w:ins w:id="18" w:author="Iraj Sodagar" w:date="2020-03-31T10:03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>5</w:t>
        </w:r>
      </w:ins>
      <w:ins w:id="19" w:author="Iraj Sodagar" w:date="2020-03-31T10:02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 xml:space="preserve"> </w:t>
        </w:r>
      </w:ins>
      <w:ins w:id="20" w:author="Iraj Sodagar" w:date="2020-03-31T10:03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>Areas for further standardization</w:t>
        </w:r>
      </w:ins>
    </w:p>
    <w:p w14:paraId="53D8BB1B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9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GUIDELINES FOR QOS USAGE FOR FLUS</w:t>
      </w:r>
    </w:p>
    <w:p w14:paraId="3C8ED2ED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9.1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USE-CASE INTRODUCTION</w:t>
      </w:r>
    </w:p>
    <w:p w14:paraId="4E3E98F3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9.2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DISCUSSION OF THE 3GPP QOS FRAMEWORK</w:t>
      </w:r>
    </w:p>
    <w:p w14:paraId="527E8DB9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9.2.1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Introduction</w:t>
      </w:r>
    </w:p>
    <w:p w14:paraId="5C0FDE2D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9.2.2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Architectures for QoS-based Content Delivery</w:t>
      </w:r>
    </w:p>
    <w:p w14:paraId="67CB5ABB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9.2.3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Relevant 3GPP sections</w:t>
      </w:r>
    </w:p>
    <w:p w14:paraId="7F64B7D5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9.2.4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Usage of 3GPP QoS parameters</w:t>
      </w:r>
    </w:p>
    <w:p w14:paraId="55ED68E7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9.2.5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Desired QoS flow ehaviour</w:t>
      </w:r>
    </w:p>
    <w:p w14:paraId="0FDE4FF2" w14:textId="38D6A505" w:rsidR="0033497B" w:rsidRDefault="0033497B" w:rsidP="0033497B">
      <w:pPr>
        <w:ind w:left="2160"/>
        <w:rPr>
          <w:ins w:id="21" w:author="Iraj Sodagar" w:date="2020-03-31T09:58:00Z"/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9.2.6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Desired QoS latency behavior</w:t>
      </w:r>
    </w:p>
    <w:p w14:paraId="1D8571C8" w14:textId="45FBEAC2" w:rsidR="003B2E75" w:rsidRDefault="003B2E75" w:rsidP="003B2E75">
      <w:pPr>
        <w:ind w:left="2160"/>
        <w:rPr>
          <w:ins w:id="22" w:author="Iraj Sodagar" w:date="2020-03-31T09:59:00Z"/>
          <w:rFonts w:asciiTheme="minorHAnsi" w:hAnsiTheme="minorHAnsi" w:cstheme="minorHAnsi"/>
          <w:caps/>
          <w:noProof/>
          <w:sz w:val="24"/>
          <w:szCs w:val="24"/>
        </w:rPr>
      </w:pPr>
      <w:ins w:id="23" w:author="Iraj Sodagar" w:date="2020-03-31T09:58:00Z">
        <w:r w:rsidRPr="0033497B">
          <w:rPr>
            <w:rFonts w:asciiTheme="minorHAnsi" w:hAnsiTheme="minorHAnsi" w:cstheme="minorHAnsi"/>
            <w:caps/>
            <w:noProof/>
            <w:sz w:val="24"/>
            <w:szCs w:val="24"/>
          </w:rPr>
          <w:t>9.2.</w:t>
        </w:r>
        <w:r w:rsidR="00FF3847">
          <w:rPr>
            <w:rFonts w:asciiTheme="minorHAnsi" w:hAnsiTheme="minorHAnsi" w:cstheme="minorHAnsi"/>
            <w:caps/>
            <w:noProof/>
            <w:sz w:val="24"/>
            <w:szCs w:val="24"/>
          </w:rPr>
          <w:t>7</w:t>
        </w:r>
        <w:r w:rsidRPr="0033497B">
          <w:rPr>
            <w:rFonts w:asciiTheme="minorHAnsi" w:hAnsiTheme="minorHAnsi" w:cstheme="minorHAnsi"/>
            <w:caps/>
            <w:noProof/>
            <w:sz w:val="24"/>
            <w:szCs w:val="24"/>
          </w:rPr>
          <w:tab/>
        </w:r>
        <w:r w:rsidR="00FF3847">
          <w:rPr>
            <w:rFonts w:asciiTheme="minorHAnsi" w:hAnsiTheme="minorHAnsi" w:cstheme="minorHAnsi"/>
            <w:caps/>
            <w:noProof/>
            <w:sz w:val="24"/>
            <w:szCs w:val="24"/>
          </w:rPr>
          <w:t>Mapping 3GPP QOS to NBMP QoS</w:t>
        </w:r>
      </w:ins>
    </w:p>
    <w:p w14:paraId="3430CA65" w14:textId="3FECC413" w:rsidR="00FF3847" w:rsidRDefault="00FF3847" w:rsidP="00FF3847">
      <w:pPr>
        <w:ind w:left="2880"/>
        <w:rPr>
          <w:ins w:id="24" w:author="Iraj Sodagar" w:date="2020-03-31T09:59:00Z"/>
          <w:rFonts w:asciiTheme="minorHAnsi" w:hAnsiTheme="minorHAnsi" w:cstheme="minorHAnsi"/>
          <w:caps/>
          <w:noProof/>
          <w:sz w:val="24"/>
          <w:szCs w:val="24"/>
        </w:rPr>
      </w:pPr>
      <w:ins w:id="25" w:author="Iraj Sodagar" w:date="2020-03-31T09:59:00Z">
        <w:r w:rsidRPr="0033497B">
          <w:rPr>
            <w:rFonts w:asciiTheme="minorHAnsi" w:hAnsiTheme="minorHAnsi" w:cstheme="minorHAnsi"/>
            <w:caps/>
            <w:noProof/>
            <w:sz w:val="24"/>
            <w:szCs w:val="24"/>
          </w:rPr>
          <w:t>9.2.</w:t>
        </w:r>
        <w:r>
          <w:rPr>
            <w:rFonts w:asciiTheme="minorHAnsi" w:hAnsiTheme="minorHAnsi" w:cstheme="minorHAnsi"/>
            <w:caps/>
            <w:noProof/>
            <w:sz w:val="24"/>
            <w:szCs w:val="24"/>
          </w:rPr>
          <w:t>7</w:t>
        </w:r>
        <w:r>
          <w:rPr>
            <w:rFonts w:asciiTheme="minorHAnsi" w:hAnsiTheme="minorHAnsi" w:cstheme="minorHAnsi"/>
            <w:caps/>
            <w:noProof/>
            <w:sz w:val="24"/>
            <w:szCs w:val="24"/>
          </w:rPr>
          <w:t>.1</w:t>
        </w:r>
        <w:r w:rsidRPr="0033497B">
          <w:rPr>
            <w:rFonts w:asciiTheme="minorHAnsi" w:hAnsiTheme="minorHAnsi" w:cstheme="minorHAnsi"/>
            <w:caps/>
            <w:noProof/>
            <w:sz w:val="24"/>
            <w:szCs w:val="24"/>
          </w:rPr>
          <w:tab/>
        </w:r>
        <w:r>
          <w:rPr>
            <w:rFonts w:asciiTheme="minorHAnsi" w:hAnsiTheme="minorHAnsi" w:cstheme="minorHAnsi"/>
            <w:caps/>
            <w:noProof/>
            <w:sz w:val="24"/>
            <w:szCs w:val="24"/>
          </w:rPr>
          <w:t>Introduction</w:t>
        </w:r>
      </w:ins>
    </w:p>
    <w:p w14:paraId="7F4ECD8B" w14:textId="77777777" w:rsidR="001A05B1" w:rsidRDefault="00FF3847" w:rsidP="001A05B1">
      <w:pPr>
        <w:ind w:left="2880"/>
        <w:rPr>
          <w:ins w:id="26" w:author="Iraj Sodagar" w:date="2020-03-31T10:03:00Z"/>
          <w:rFonts w:asciiTheme="minorHAnsi" w:hAnsiTheme="minorHAnsi" w:cstheme="minorHAnsi"/>
          <w:caps/>
          <w:noProof/>
          <w:sz w:val="24"/>
          <w:szCs w:val="24"/>
        </w:rPr>
      </w:pPr>
      <w:ins w:id="27" w:author="Iraj Sodagar" w:date="2020-03-31T09:59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 xml:space="preserve">9.2.7.2 </w:t>
        </w:r>
      </w:ins>
      <w:ins w:id="28" w:author="Iraj Sodagar" w:date="2020-03-31T10:00:00Z">
        <w:r w:rsidR="00C36B86">
          <w:rPr>
            <w:rFonts w:asciiTheme="minorHAnsi" w:hAnsiTheme="minorHAnsi" w:cstheme="minorHAnsi"/>
            <w:caps/>
            <w:noProof/>
            <w:sz w:val="24"/>
            <w:szCs w:val="24"/>
          </w:rPr>
          <w:t>Specific parameters</w:t>
        </w:r>
      </w:ins>
    </w:p>
    <w:p w14:paraId="5FA231DE" w14:textId="72EB3F0A" w:rsidR="00FF3847" w:rsidRPr="0033497B" w:rsidRDefault="001A05B1" w:rsidP="0042164B">
      <w:pPr>
        <w:ind w:left="2880"/>
        <w:rPr>
          <w:rFonts w:asciiTheme="minorHAnsi" w:hAnsiTheme="minorHAnsi" w:cstheme="minorHAnsi"/>
          <w:caps/>
          <w:noProof/>
          <w:sz w:val="24"/>
          <w:szCs w:val="24"/>
        </w:rPr>
        <w:pPrChange w:id="29" w:author="Iraj Sodagar" w:date="2020-03-31T10:03:00Z">
          <w:pPr>
            <w:ind w:left="2160"/>
          </w:pPr>
        </w:pPrChange>
      </w:pPr>
      <w:ins w:id="30" w:author="Iraj Sodagar" w:date="2020-03-31T10:03:00Z">
        <w:r>
          <w:rPr>
            <w:rFonts w:asciiTheme="minorHAnsi" w:hAnsiTheme="minorHAnsi" w:cstheme="minorHAnsi"/>
            <w:caps/>
            <w:noProof/>
            <w:sz w:val="24"/>
            <w:szCs w:val="24"/>
          </w:rPr>
          <w:t>9.2.7.3</w:t>
        </w:r>
        <w:r>
          <w:rPr>
            <w:rFonts w:asciiTheme="minorHAnsi" w:hAnsiTheme="minorHAnsi" w:cstheme="minorHAnsi"/>
            <w:caps/>
            <w:noProof/>
            <w:sz w:val="24"/>
            <w:szCs w:val="24"/>
          </w:rPr>
          <w:t xml:space="preserve"> Areas for further standardization</w:t>
        </w:r>
      </w:ins>
    </w:p>
    <w:p w14:paraId="5EADAB36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10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END-TO-END MESSAGE FLOWS</w:t>
      </w:r>
    </w:p>
    <w:p w14:paraId="478E2E94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lastRenderedPageBreak/>
        <w:t>10.1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GENERAL</w:t>
      </w:r>
    </w:p>
    <w:p w14:paraId="349DB630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10.2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MOBILE NETWORK OPERATOR PROVIDED LIVE UPLINK STREAMING SERVICE</w:t>
      </w:r>
    </w:p>
    <w:p w14:paraId="216321C9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10.3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3RD PARTY PROVIDED LIVE UPLINK STREAMING SERVICE WITH DOWNLINK DISTRIBUTION HANDLLED BY MOBILE OPERATOR</w:t>
      </w:r>
    </w:p>
    <w:p w14:paraId="7313E765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GUIDELINES FOR UPLINK ASSISTANCE FOR FLUS</w:t>
      </w:r>
    </w:p>
    <w:p w14:paraId="5DA1038D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11.1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UPLINK ASSISTANCE FOR FLUS BASED ON UNA MECHANISMS</w:t>
      </w:r>
    </w:p>
    <w:p w14:paraId="05122DCA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11.1.1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Introduction</w:t>
      </w:r>
    </w:p>
    <w:p w14:paraId="257351A3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11.1.2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Network Assistance within the FLUS architecture</w:t>
      </w:r>
    </w:p>
    <w:p w14:paraId="540F96FB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11.1.3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Network Assistance for FLUS workflow</w:t>
      </w:r>
    </w:p>
    <w:p w14:paraId="752000EF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11.2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UPLINK ASSISTANCE FOR FLUS USING RAN SIGNALLING</w:t>
      </w:r>
    </w:p>
    <w:p w14:paraId="67D0C449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11.2.1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Introduction</w:t>
      </w:r>
    </w:p>
    <w:p w14:paraId="4F072146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11.2.2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Architecture and Call Flow</w:t>
      </w:r>
    </w:p>
    <w:p w14:paraId="5F9464D4" w14:textId="77777777" w:rsidR="0033497B" w:rsidRPr="0033497B" w:rsidRDefault="0033497B" w:rsidP="0033497B">
      <w:pPr>
        <w:ind w:left="216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11.2.3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Semantics</w:t>
      </w:r>
    </w:p>
    <w:p w14:paraId="5AECF028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11.3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ANALYSIS</w:t>
      </w:r>
    </w:p>
    <w:p w14:paraId="4EC611E3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FLUS ARCHITECTURE INCLUDING UE-BASED CONTROL POINT AND FLUS REMOTE ASSIST/CONTROL</w:t>
      </w:r>
    </w:p>
    <w:p w14:paraId="1FA905C3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12.1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FLUS ARCHITECTURE CONSIDERING UE-BASED CONTROL POINT</w:t>
      </w:r>
    </w:p>
    <w:p w14:paraId="324ECA94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12.2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FUNCTIONALITY TO BE SUPPORTED BY F-RAC</w:t>
      </w:r>
    </w:p>
    <w:p w14:paraId="13BE6736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12.2.1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Remote Command/Control Information</w:t>
      </w:r>
    </w:p>
    <w:p w14:paraId="0A8A351F" w14:textId="77777777" w:rsidR="0033497B" w:rsidRPr="0033497B" w:rsidRDefault="0033497B" w:rsidP="0033497B">
      <w:pPr>
        <w:ind w:left="144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12.2.2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Remote Assistance Information Collection and Transfer</w:t>
      </w:r>
    </w:p>
    <w:p w14:paraId="7324AA12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A.1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GENERAL</w:t>
      </w:r>
    </w:p>
    <w:p w14:paraId="609D5D23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A.2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AUDIO</w:t>
      </w:r>
    </w:p>
    <w:p w14:paraId="100AF770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A.3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VIDEO</w:t>
      </w:r>
    </w:p>
    <w:p w14:paraId="0FC3307F" w14:textId="77777777" w:rsidR="0033497B" w:rsidRPr="0033497B" w:rsidRDefault="0033497B" w:rsidP="0033497B">
      <w:pPr>
        <w:ind w:left="720"/>
        <w:rPr>
          <w:rFonts w:asciiTheme="minorHAnsi" w:hAnsiTheme="minorHAnsi" w:cstheme="minorHAnsi"/>
          <w:caps/>
          <w:noProof/>
          <w:sz w:val="24"/>
          <w:szCs w:val="24"/>
        </w:rPr>
      </w:pP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>A.4</w:t>
      </w:r>
      <w:r w:rsidRPr="0033497B">
        <w:rPr>
          <w:rFonts w:asciiTheme="minorHAnsi" w:hAnsiTheme="minorHAnsi" w:cstheme="minorHAnsi"/>
          <w:caps/>
          <w:noProof/>
          <w:sz w:val="24"/>
          <w:szCs w:val="24"/>
        </w:rPr>
        <w:tab/>
        <w:t>EXAMPLES OF SDP OFFERS AND ANSWERS</w:t>
      </w:r>
    </w:p>
    <w:p w14:paraId="66A137A2" w14:textId="4E284370" w:rsidR="0033497B" w:rsidRPr="0033497B" w:rsidRDefault="0033497B" w:rsidP="0033497B">
      <w:pPr>
        <w:pStyle w:val="TOC1"/>
        <w:rPr>
          <w:rFonts w:eastAsiaTheme="minorEastAsia"/>
          <w:noProof/>
          <w:lang w:val="en-US"/>
        </w:rPr>
      </w:pPr>
      <w:r w:rsidRPr="0033497B">
        <w:rPr>
          <w:noProof/>
        </w:rPr>
        <w:t>A.4.1</w:t>
      </w:r>
      <w:r w:rsidRPr="0033497B">
        <w:rPr>
          <w:noProof/>
        </w:rPr>
        <w:tab/>
        <w:t>H.264 (AVC), H.265 (HEVC), AND EVS</w:t>
      </w:r>
      <w:r w:rsidRPr="0033497B">
        <w:rPr>
          <w:noProof/>
        </w:rPr>
        <w:fldChar w:fldCharType="begin"/>
      </w:r>
      <w:r w:rsidRPr="0033497B">
        <w:rPr>
          <w:noProof/>
        </w:rPr>
        <w:instrText xml:space="preserve"> TOC \o "1-3" \n </w:instrText>
      </w:r>
      <w:r w:rsidRPr="0033497B">
        <w:rPr>
          <w:noProof/>
        </w:rPr>
        <w:fldChar w:fldCharType="separate"/>
      </w:r>
    </w:p>
    <w:p w14:paraId="2A229C02" w14:textId="51E03730" w:rsidR="00E319D4" w:rsidRPr="00E319D4" w:rsidRDefault="0033497B" w:rsidP="0033497B">
      <w:pPr>
        <w:ind w:left="720"/>
        <w:rPr>
          <w:lang w:val="en-US"/>
        </w:rPr>
      </w:pPr>
      <w:r w:rsidRPr="0033497B">
        <w:rPr>
          <w:rFonts w:asciiTheme="minorHAnsi" w:hAnsiTheme="minorHAnsi" w:cstheme="minorHAnsi"/>
          <w:noProof/>
          <w:sz w:val="24"/>
          <w:szCs w:val="24"/>
        </w:rPr>
        <w:fldChar w:fldCharType="end"/>
      </w:r>
    </w:p>
    <w:p w14:paraId="69CD868A" w14:textId="78C6C206" w:rsidR="00F148A0" w:rsidRDefault="00F148A0" w:rsidP="00CB4C6F">
      <w:pPr>
        <w:pStyle w:val="Heading1"/>
        <w:numPr>
          <w:ilvl w:val="0"/>
          <w:numId w:val="7"/>
        </w:numPr>
        <w:ind w:left="360"/>
        <w:rPr>
          <w:b/>
        </w:rPr>
      </w:pPr>
      <w:r>
        <w:rPr>
          <w:b/>
        </w:rPr>
        <w:t>Proposal</w:t>
      </w:r>
    </w:p>
    <w:p w14:paraId="4CCE5BA9" w14:textId="7F77DB33" w:rsidR="00F148A0" w:rsidRPr="00F148A0" w:rsidRDefault="0041358C" w:rsidP="00F148A0">
      <w:r>
        <w:t>We propose the above to be included in FS_</w:t>
      </w:r>
      <w:r w:rsidR="00EE03F1">
        <w:t xml:space="preserve">FLUS_NBMP </w:t>
      </w:r>
      <w:r w:rsidR="00CB4C6F">
        <w:t>TR</w:t>
      </w:r>
      <w:r w:rsidR="00FE658F">
        <w:t xml:space="preserve"> document</w:t>
      </w:r>
      <w:r w:rsidR="00F148A0">
        <w:t>.</w:t>
      </w:r>
    </w:p>
    <w:p w14:paraId="5607D04C" w14:textId="57B38459" w:rsidR="001175AB" w:rsidRPr="00F148A0" w:rsidRDefault="001175AB" w:rsidP="001175AB">
      <w:pPr>
        <w:rPr>
          <w:rFonts w:ascii="Calibri" w:hAnsi="Calibri"/>
          <w:b/>
          <w:bCs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91F3F" w14:textId="77777777" w:rsidR="00BD5882" w:rsidRDefault="00BD5882">
      <w:r>
        <w:separator/>
      </w:r>
    </w:p>
  </w:endnote>
  <w:endnote w:type="continuationSeparator" w:id="0">
    <w:p w14:paraId="447EED4A" w14:textId="77777777" w:rsidR="00BD5882" w:rsidRDefault="00BD5882">
      <w:r>
        <w:continuationSeparator/>
      </w:r>
    </w:p>
  </w:endnote>
  <w:endnote w:type="continuationNotice" w:id="1">
    <w:p w14:paraId="50AE77AB" w14:textId="77777777" w:rsidR="00BD5882" w:rsidRDefault="00BD58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E6310" w14:textId="77777777" w:rsidR="00F971B3" w:rsidRDefault="00F971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A6840" w14:textId="77777777" w:rsidR="00BD5882" w:rsidRDefault="00BD5882">
      <w:r>
        <w:separator/>
      </w:r>
    </w:p>
  </w:footnote>
  <w:footnote w:type="continuationSeparator" w:id="0">
    <w:p w14:paraId="0E50A829" w14:textId="77777777" w:rsidR="00BD5882" w:rsidRDefault="00BD5882">
      <w:r>
        <w:continuationSeparator/>
      </w:r>
    </w:p>
  </w:footnote>
  <w:footnote w:type="continuationNotice" w:id="1">
    <w:p w14:paraId="6192A953" w14:textId="77777777" w:rsidR="00BD5882" w:rsidRDefault="00BD58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63D4E" w14:textId="77777777" w:rsidR="00F971B3" w:rsidRDefault="00F971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E8697" w14:textId="77777777" w:rsidR="007B3E9C" w:rsidRDefault="007B3E9C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28EE5" w14:textId="2E4B6BAF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E552B3">
      <w:rPr>
        <w:rFonts w:cs="Arial"/>
        <w:lang w:val="en-US"/>
      </w:rPr>
      <w:t>8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</w:t>
    </w:r>
    <w:r w:rsidR="00F971B3">
      <w:rPr>
        <w:rFonts w:cs="Arial"/>
        <w:b/>
        <w:i/>
        <w:sz w:val="28"/>
        <w:szCs w:val="28"/>
      </w:rPr>
      <w:t>552</w:t>
    </w:r>
  </w:p>
  <w:p w14:paraId="7640ADEC" w14:textId="5276DB44" w:rsidR="007B3E9C" w:rsidRPr="000173AB" w:rsidRDefault="00E552B3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2-9 April</w:t>
    </w:r>
    <w:r w:rsidR="006137CC" w:rsidRPr="006137CC">
      <w:rPr>
        <w:rFonts w:cs="Arial"/>
        <w:lang w:val="en-US"/>
      </w:rPr>
      <w:t xml:space="preserve"> 20</w:t>
    </w:r>
    <w:r w:rsidR="00400F07"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E-Meeting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CE75A3"/>
    <w:multiLevelType w:val="hybridMultilevel"/>
    <w:tmpl w:val="CBC279F0"/>
    <w:lvl w:ilvl="0" w:tplc="15DA9F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C5F2E"/>
    <w:multiLevelType w:val="multilevel"/>
    <w:tmpl w:val="F2CC3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4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4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4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4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4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" w15:restartNumberingAfterBreak="0">
    <w:nsid w:val="3B380468"/>
    <w:multiLevelType w:val="hybridMultilevel"/>
    <w:tmpl w:val="8B166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574AB6"/>
    <w:multiLevelType w:val="hybridMultilevel"/>
    <w:tmpl w:val="CAFC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718543AC"/>
    <w:multiLevelType w:val="hybridMultilevel"/>
    <w:tmpl w:val="7A64D602"/>
    <w:lvl w:ilvl="0" w:tplc="92AC4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8D49AC"/>
    <w:multiLevelType w:val="hybridMultilevel"/>
    <w:tmpl w:val="E738E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9"/>
  </w:num>
  <w:num w:numId="10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07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qwUADRJxXSwAAAA=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2C11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1FF"/>
    <w:rsid w:val="00192FE1"/>
    <w:rsid w:val="00193F4A"/>
    <w:rsid w:val="00193FEE"/>
    <w:rsid w:val="001948B5"/>
    <w:rsid w:val="00194F89"/>
    <w:rsid w:val="00196C16"/>
    <w:rsid w:val="0019741C"/>
    <w:rsid w:val="001A0579"/>
    <w:rsid w:val="001A05B1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185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45C"/>
    <w:rsid w:val="001E5E4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17E38"/>
    <w:rsid w:val="00220477"/>
    <w:rsid w:val="00221207"/>
    <w:rsid w:val="00221D56"/>
    <w:rsid w:val="00222531"/>
    <w:rsid w:val="002234EF"/>
    <w:rsid w:val="00224469"/>
    <w:rsid w:val="0022535F"/>
    <w:rsid w:val="0022562B"/>
    <w:rsid w:val="00226304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50D0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6CE0"/>
    <w:rsid w:val="002F7737"/>
    <w:rsid w:val="00302245"/>
    <w:rsid w:val="00302FAA"/>
    <w:rsid w:val="00303760"/>
    <w:rsid w:val="0030509B"/>
    <w:rsid w:val="00306498"/>
    <w:rsid w:val="0030666D"/>
    <w:rsid w:val="0030674D"/>
    <w:rsid w:val="00307B78"/>
    <w:rsid w:val="00310170"/>
    <w:rsid w:val="00310D2B"/>
    <w:rsid w:val="00310D50"/>
    <w:rsid w:val="00311AC6"/>
    <w:rsid w:val="00311EE2"/>
    <w:rsid w:val="003123B8"/>
    <w:rsid w:val="003137F4"/>
    <w:rsid w:val="00314D25"/>
    <w:rsid w:val="00315C39"/>
    <w:rsid w:val="00315D7E"/>
    <w:rsid w:val="003169AD"/>
    <w:rsid w:val="003179EE"/>
    <w:rsid w:val="00321318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3FF6"/>
    <w:rsid w:val="00334429"/>
    <w:rsid w:val="003345AB"/>
    <w:rsid w:val="0033497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242"/>
    <w:rsid w:val="0037660D"/>
    <w:rsid w:val="00376E84"/>
    <w:rsid w:val="0038002B"/>
    <w:rsid w:val="00380315"/>
    <w:rsid w:val="003811AC"/>
    <w:rsid w:val="00382AC0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2E75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1671"/>
    <w:rsid w:val="00402454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164B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30F0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4A66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35DC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BD2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08B7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1EA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3E3D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5E8B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61D0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0081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C1B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96C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07E3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3EC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4BCD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F4A"/>
    <w:rsid w:val="00912FBB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35A8"/>
    <w:rsid w:val="00954F26"/>
    <w:rsid w:val="009552DE"/>
    <w:rsid w:val="00955517"/>
    <w:rsid w:val="00955AF4"/>
    <w:rsid w:val="009565E5"/>
    <w:rsid w:val="009569FF"/>
    <w:rsid w:val="00957656"/>
    <w:rsid w:val="009579D3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3E2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323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8D1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5F45"/>
    <w:rsid w:val="009F62C6"/>
    <w:rsid w:val="009F6481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4B1"/>
    <w:rsid w:val="00A23ED6"/>
    <w:rsid w:val="00A24E94"/>
    <w:rsid w:val="00A25177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4A6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3B52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6F2F"/>
    <w:rsid w:val="00AD75D3"/>
    <w:rsid w:val="00AE0532"/>
    <w:rsid w:val="00AE05E4"/>
    <w:rsid w:val="00AE0809"/>
    <w:rsid w:val="00AE1903"/>
    <w:rsid w:val="00AE216D"/>
    <w:rsid w:val="00AE2F1E"/>
    <w:rsid w:val="00AE4422"/>
    <w:rsid w:val="00AE509A"/>
    <w:rsid w:val="00AE6472"/>
    <w:rsid w:val="00AE6A53"/>
    <w:rsid w:val="00AE6B4C"/>
    <w:rsid w:val="00AE7994"/>
    <w:rsid w:val="00AE7FEF"/>
    <w:rsid w:val="00AF0ABF"/>
    <w:rsid w:val="00AF0E23"/>
    <w:rsid w:val="00AF21D2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5F49"/>
    <w:rsid w:val="00BB69EE"/>
    <w:rsid w:val="00BB79B4"/>
    <w:rsid w:val="00BB7C2A"/>
    <w:rsid w:val="00BC343B"/>
    <w:rsid w:val="00BC3A48"/>
    <w:rsid w:val="00BC3A63"/>
    <w:rsid w:val="00BC4220"/>
    <w:rsid w:val="00BC4698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A99"/>
    <w:rsid w:val="00BD4E5D"/>
    <w:rsid w:val="00BD5882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B86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45E3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C0CD8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2305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5928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19D4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3845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2B3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410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3F1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1A70"/>
    <w:rsid w:val="00F82254"/>
    <w:rsid w:val="00F8232A"/>
    <w:rsid w:val="00F826D0"/>
    <w:rsid w:val="00F82BC0"/>
    <w:rsid w:val="00F83DAD"/>
    <w:rsid w:val="00F83E5D"/>
    <w:rsid w:val="00F83FD5"/>
    <w:rsid w:val="00F84476"/>
    <w:rsid w:val="00F8450B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18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58F"/>
    <w:rsid w:val="00FE66CF"/>
    <w:rsid w:val="00FE70AC"/>
    <w:rsid w:val="00FE7412"/>
    <w:rsid w:val="00FE7D66"/>
    <w:rsid w:val="00FF2703"/>
    <w:rsid w:val="00FF29E8"/>
    <w:rsid w:val="00FF30ED"/>
    <w:rsid w:val="00FF3847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33497B"/>
    <w:pPr>
      <w:spacing w:before="120"/>
      <w:ind w:left="144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  <w:style w:type="paragraph" w:styleId="TOC9">
    <w:name w:val="toc 9"/>
    <w:basedOn w:val="Normal"/>
    <w:next w:val="Normal"/>
    <w:autoRedefine/>
    <w:rsid w:val="00BD4A99"/>
    <w:pPr>
      <w:spacing w:after="100"/>
      <w:ind w:left="1760"/>
    </w:pPr>
  </w:style>
  <w:style w:type="paragraph" w:styleId="TOC4">
    <w:name w:val="toc 4"/>
    <w:basedOn w:val="Normal"/>
    <w:next w:val="Normal"/>
    <w:autoRedefine/>
    <w:rsid w:val="00BD4A99"/>
    <w:pPr>
      <w:spacing w:after="100"/>
      <w:ind w:left="660"/>
    </w:pPr>
  </w:style>
  <w:style w:type="paragraph" w:styleId="TOC3">
    <w:name w:val="toc 3"/>
    <w:basedOn w:val="Normal"/>
    <w:next w:val="Normal"/>
    <w:autoRedefine/>
    <w:rsid w:val="00BD4A9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5E999E-08B3-4F87-BFD5-6DEED8E8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456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72</cp:revision>
  <cp:lastPrinted>2012-10-31T13:50:00Z</cp:lastPrinted>
  <dcterms:created xsi:type="dcterms:W3CDTF">2020-03-30T22:15:00Z</dcterms:created>
  <dcterms:modified xsi:type="dcterms:W3CDTF">2020-03-31T17:06:00Z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